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B3FB4B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67CAC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271AC">
          <w:rPr>
            <w:b/>
            <w:noProof/>
            <w:sz w:val="24"/>
          </w:rPr>
          <w:t>1</w:t>
        </w:r>
        <w:r w:rsidR="00FD09A0">
          <w:rPr>
            <w:b/>
            <w:noProof/>
            <w:sz w:val="24"/>
          </w:rPr>
          <w:t>2</w:t>
        </w:r>
        <w:r w:rsidR="00822FD7">
          <w:rPr>
            <w:b/>
            <w:noProof/>
            <w:sz w:val="24"/>
          </w:rPr>
          <w:t>2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67CAC">
          <w:rPr>
            <w:b/>
            <w:i/>
            <w:noProof/>
            <w:sz w:val="28"/>
          </w:rPr>
          <w:t>R3-2</w:t>
        </w:r>
        <w:r w:rsidR="006B2AB4">
          <w:rPr>
            <w:b/>
            <w:i/>
            <w:noProof/>
            <w:sz w:val="28"/>
          </w:rPr>
          <w:t>3</w:t>
        </w:r>
        <w:r w:rsidR="00081982">
          <w:rPr>
            <w:b/>
            <w:i/>
            <w:noProof/>
            <w:sz w:val="28"/>
          </w:rPr>
          <w:t>719</w:t>
        </w:r>
        <w:r w:rsidR="002F081A">
          <w:rPr>
            <w:b/>
            <w:i/>
            <w:noProof/>
            <w:sz w:val="28"/>
          </w:rPr>
          <w:t>4</w:t>
        </w:r>
      </w:fldSimple>
    </w:p>
    <w:p w14:paraId="7CB45193" w14:textId="2FB40819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22FD7">
          <w:rPr>
            <w:b/>
            <w:noProof/>
            <w:sz w:val="24"/>
          </w:rPr>
          <w:t>Chicago</w:t>
        </w:r>
        <w:r w:rsidR="00FD09A0">
          <w:rPr>
            <w:b/>
            <w:noProof/>
            <w:sz w:val="24"/>
          </w:rPr>
          <w:t xml:space="preserve">, </w:t>
        </w:r>
        <w:r w:rsidR="00822FD7"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822FD7">
          <w:rPr>
            <w:b/>
            <w:noProof/>
            <w:sz w:val="24"/>
          </w:rPr>
          <w:t>13</w:t>
        </w:r>
      </w:fldSimple>
      <w:r w:rsidR="00547111">
        <w:rPr>
          <w:b/>
          <w:noProof/>
          <w:sz w:val="24"/>
        </w:rPr>
        <w:t xml:space="preserve"> </w:t>
      </w:r>
      <w:r w:rsidR="006B2AB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FD09A0">
          <w:rPr>
            <w:b/>
            <w:noProof/>
            <w:sz w:val="24"/>
          </w:rPr>
          <w:t>1</w:t>
        </w:r>
        <w:r w:rsidR="00822FD7">
          <w:rPr>
            <w:b/>
            <w:noProof/>
            <w:sz w:val="24"/>
          </w:rPr>
          <w:t>9</w:t>
        </w:r>
        <w:r w:rsidR="006B2AB4">
          <w:rPr>
            <w:b/>
            <w:noProof/>
            <w:sz w:val="24"/>
          </w:rPr>
          <w:t xml:space="preserve"> </w:t>
        </w:r>
        <w:r w:rsidR="00822FD7">
          <w:rPr>
            <w:b/>
            <w:noProof/>
            <w:sz w:val="24"/>
          </w:rPr>
          <w:t>November</w:t>
        </w:r>
        <w:r w:rsidR="000271AC">
          <w:rPr>
            <w:b/>
            <w:noProof/>
            <w:sz w:val="24"/>
          </w:rPr>
          <w:t xml:space="preserve"> 202</w:t>
        </w:r>
        <w:r w:rsidR="006B2AB4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AC9C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7CAC">
                <w:rPr>
                  <w:b/>
                  <w:noProof/>
                  <w:sz w:val="28"/>
                </w:rPr>
                <w:t>38.4</w:t>
              </w:r>
              <w:r w:rsidR="008F5F2B">
                <w:rPr>
                  <w:b/>
                  <w:noProof/>
                  <w:sz w:val="28"/>
                </w:rPr>
                <w:t>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D60375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67CAC">
                <w:rPr>
                  <w:b/>
                  <w:noProof/>
                  <w:sz w:val="28"/>
                </w:rPr>
                <w:t>0</w:t>
              </w:r>
              <w:r w:rsidR="00081982">
                <w:rPr>
                  <w:b/>
                  <w:noProof/>
                  <w:sz w:val="28"/>
                </w:rPr>
                <w:t>11</w:t>
              </w:r>
              <w:r w:rsidR="002F081A"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A49409" w:rsidR="001E41F3" w:rsidRPr="00410371" w:rsidRDefault="008F5F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0A281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7CAC">
                <w:rPr>
                  <w:b/>
                  <w:noProof/>
                  <w:sz w:val="28"/>
                </w:rPr>
                <w:t>1</w:t>
              </w:r>
              <w:r w:rsidR="002F081A">
                <w:rPr>
                  <w:b/>
                  <w:noProof/>
                  <w:sz w:val="28"/>
                </w:rPr>
                <w:t>7</w:t>
              </w:r>
              <w:r w:rsidR="00067CAC">
                <w:rPr>
                  <w:b/>
                  <w:noProof/>
                  <w:sz w:val="28"/>
                </w:rPr>
                <w:t>.</w:t>
              </w:r>
              <w:r w:rsidR="002F081A">
                <w:rPr>
                  <w:b/>
                  <w:noProof/>
                  <w:sz w:val="28"/>
                </w:rPr>
                <w:t>5</w:t>
              </w:r>
              <w:r w:rsidR="00067C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9D0820" w:rsidR="00F25D98" w:rsidRDefault="00067C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4D7471" w:rsidR="00F25D98" w:rsidRDefault="00067C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A27BF1" w:rsidR="001E41F3" w:rsidRDefault="00F80C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</w:t>
            </w:r>
            <w:r w:rsidR="000143F3">
              <w:rPr>
                <w:noProof/>
              </w:rPr>
              <w:t>of NR E-CID for OnDemand measurements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AA0C3D" w:rsidR="001E41F3" w:rsidRDefault="00660FE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Nokia Shanghai Bell, </w:t>
            </w:r>
            <w:r w:rsidR="00081982">
              <w:t xml:space="preserve">CATT, </w:t>
            </w:r>
            <w:r>
              <w:t>Ericsson</w:t>
            </w:r>
            <w:r w:rsidR="004948F0">
              <w:t>, Huawei</w:t>
            </w:r>
            <w:r w:rsidR="00853BB1">
              <w:t>,</w:t>
            </w:r>
            <w:r w:rsidR="00964021">
              <w:t xml:space="preserve"> </w:t>
            </w:r>
            <w:r w:rsidR="00081982">
              <w:t>ZTE</w:t>
            </w:r>
            <w:fldSimple w:instr=" DOCPROPERTY  SourceIfWg  \* MERGEFORMAT 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80B26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67CAC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2147F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80CD8">
                <w:rPr>
                  <w:noProof/>
                </w:rPr>
                <w:t>NR_</w:t>
              </w:r>
              <w:r w:rsidR="00186719">
                <w:rPr>
                  <w:noProof/>
                </w:rPr>
                <w:t>pos</w:t>
              </w:r>
              <w:r w:rsidR="00F80CD8"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D653DBD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E25EE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71AC">
                <w:rPr>
                  <w:noProof/>
                </w:rPr>
                <w:t>202</w:t>
              </w:r>
              <w:r w:rsidR="005F0419">
                <w:rPr>
                  <w:noProof/>
                </w:rPr>
                <w:t>3</w:t>
              </w:r>
              <w:r w:rsidR="000271AC">
                <w:rPr>
                  <w:noProof/>
                </w:rPr>
                <w:t>-</w:t>
              </w:r>
              <w:r w:rsidR="008F5F2B">
                <w:rPr>
                  <w:noProof/>
                </w:rPr>
                <w:t>1</w:t>
              </w:r>
              <w:r w:rsidR="00F80CD8">
                <w:rPr>
                  <w:noProof/>
                </w:rPr>
                <w:t>1</w:t>
              </w:r>
              <w:r w:rsidR="000271AC">
                <w:rPr>
                  <w:noProof/>
                </w:rPr>
                <w:t>-</w:t>
              </w:r>
              <w:r w:rsidR="005421D4">
                <w:rPr>
                  <w:noProof/>
                </w:rPr>
                <w:t>0</w:t>
              </w:r>
              <w:r w:rsidR="00F80CD8">
                <w:rPr>
                  <w:noProof/>
                </w:rPr>
                <w:t>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0C22B2" w:rsidR="001E41F3" w:rsidRDefault="002F08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07CA3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67CAC">
                <w:rPr>
                  <w:noProof/>
                </w:rPr>
                <w:t>Rel-1</w:t>
              </w:r>
            </w:fldSimple>
            <w:r w:rsidR="002F081A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E3E6E1" w:rsidR="007D0E66" w:rsidRDefault="00F80CD8" w:rsidP="00AA00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NR E-CID, t</w:t>
            </w:r>
            <w:r w:rsidR="00660FEC" w:rsidRPr="00660FEC">
              <w:rPr>
                <w:noProof/>
              </w:rPr>
              <w:t xml:space="preserve">he </w:t>
            </w:r>
            <w:r w:rsidR="00660FEC" w:rsidRPr="00F80CD8">
              <w:rPr>
                <w:i/>
                <w:iCs/>
                <w:noProof/>
              </w:rPr>
              <w:t>Geographical Coordinates</w:t>
            </w:r>
            <w:r w:rsidR="00660FEC" w:rsidRPr="00660FEC">
              <w:rPr>
                <w:noProof/>
              </w:rPr>
              <w:t xml:space="preserve"> IE </w:t>
            </w:r>
            <w:r w:rsidR="0012407C">
              <w:rPr>
                <w:noProof/>
              </w:rPr>
              <w:t xml:space="preserve">can be included </w:t>
            </w:r>
            <w:r w:rsidR="00660FEC" w:rsidRPr="00660FEC">
              <w:rPr>
                <w:noProof/>
              </w:rPr>
              <w:t xml:space="preserve">in the </w:t>
            </w:r>
            <w:r w:rsidR="00660FEC" w:rsidRPr="00F80CD8">
              <w:rPr>
                <w:i/>
                <w:iCs/>
                <w:noProof/>
              </w:rPr>
              <w:t>E-CID Measurement Result</w:t>
            </w:r>
            <w:r w:rsidR="00660FEC" w:rsidRPr="00660FEC">
              <w:rPr>
                <w:noProof/>
              </w:rPr>
              <w:t xml:space="preserve"> IE in case of periodic E-CID measurements but not for OnDemand </w:t>
            </w:r>
            <w:r>
              <w:rPr>
                <w:noProof/>
              </w:rPr>
              <w:t>measurement</w:t>
            </w:r>
            <w:r w:rsidR="00AA0089">
              <w:rPr>
                <w:noProof/>
              </w:rPr>
              <w:t>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5C8E5A" w14:textId="7A6E4EC3" w:rsidR="007D0E66" w:rsidRDefault="0016445D" w:rsidP="007D0E66">
            <w:pPr>
              <w:pStyle w:val="CRCoverPage"/>
              <w:spacing w:after="0"/>
              <w:ind w:left="100"/>
            </w:pPr>
            <w:r>
              <w:t xml:space="preserve">Procedural text is added </w:t>
            </w:r>
            <w:r w:rsidR="007D0E66">
              <w:t>to</w:t>
            </w:r>
            <w:r>
              <w:t xml:space="preserve"> the </w:t>
            </w:r>
            <w:r w:rsidRPr="00707B3F">
              <w:rPr>
                <w:noProof/>
              </w:rPr>
              <w:t>E-CID Measurement Initiation procedure</w:t>
            </w:r>
            <w:r>
              <w:rPr>
                <w:noProof/>
              </w:rPr>
              <w:t xml:space="preserve"> to allow the gNB to include the </w:t>
            </w:r>
            <w:r w:rsidRPr="00F80CD8">
              <w:rPr>
                <w:i/>
                <w:iCs/>
                <w:noProof/>
              </w:rPr>
              <w:t>Geographical Coordinates</w:t>
            </w:r>
            <w:r w:rsidRPr="00660FEC">
              <w:rPr>
                <w:noProof/>
              </w:rPr>
              <w:t xml:space="preserve"> IE in the </w:t>
            </w:r>
            <w:r w:rsidRPr="00F80CD8">
              <w:rPr>
                <w:i/>
                <w:iCs/>
                <w:noProof/>
              </w:rPr>
              <w:t>E-CID Measurement Result</w:t>
            </w:r>
            <w:r w:rsidRPr="00660FEC">
              <w:rPr>
                <w:noProof/>
              </w:rPr>
              <w:t xml:space="preserve"> IE</w:t>
            </w:r>
            <w:r>
              <w:rPr>
                <w:noProof/>
              </w:rPr>
              <w:t xml:space="preserve"> contained in the E-CID MEASUREMENT INITIATION RESPONSE message</w:t>
            </w:r>
            <w:r w:rsidR="007D0E66">
              <w:rPr>
                <w:noProof/>
              </w:rPr>
              <w:t xml:space="preserve">, </w:t>
            </w:r>
            <w:r w:rsidR="00AA0089">
              <w:rPr>
                <w:noProof/>
              </w:rPr>
              <w:t>in</w:t>
            </w:r>
            <w:r w:rsidR="007D0E66">
              <w:rPr>
                <w:noProof/>
              </w:rPr>
              <w:t xml:space="preserve"> align</w:t>
            </w:r>
            <w:r w:rsidR="00AA0089">
              <w:rPr>
                <w:noProof/>
              </w:rPr>
              <w:t>ment</w:t>
            </w:r>
            <w:r w:rsidR="007D0E66">
              <w:rPr>
                <w:noProof/>
              </w:rPr>
              <w:t xml:space="preserve"> with </w:t>
            </w:r>
            <w:r w:rsidR="00040C17">
              <w:rPr>
                <w:noProof/>
              </w:rPr>
              <w:t xml:space="preserve">F1AP and with </w:t>
            </w:r>
            <w:r w:rsidR="007D0E66">
              <w:rPr>
                <w:noProof/>
              </w:rPr>
              <w:t xml:space="preserve">existing text in </w:t>
            </w:r>
            <w:r w:rsidR="00040C17">
              <w:rPr>
                <w:noProof/>
              </w:rPr>
              <w:t xml:space="preserve">NGAP for </w:t>
            </w:r>
            <w:r w:rsidR="007D0E66">
              <w:rPr>
                <w:noProof/>
              </w:rPr>
              <w:t>the E-CID Measurement Report procedure</w:t>
            </w:r>
            <w:r w:rsidR="00274D1A">
              <w:t>.</w:t>
            </w:r>
          </w:p>
          <w:p w14:paraId="28B46CEC" w14:textId="77777777" w:rsidR="006A1E8A" w:rsidRDefault="006A1E8A" w:rsidP="00B3166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8C71C4" w14:textId="77777777" w:rsidR="000271AC" w:rsidRDefault="000271AC" w:rsidP="00027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0BF540E0" w14:textId="5D66B48A" w:rsidR="000271AC" w:rsidRDefault="000271AC" w:rsidP="00027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31C656EC" w14:textId="398E07FA" w:rsidR="000271AC" w:rsidRDefault="008E418E" w:rsidP="00AA00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have impact from protocol point of view.</w:t>
            </w:r>
            <w:r w:rsidR="00AA0089">
              <w:rPr>
                <w:noProof/>
              </w:rPr>
              <w:t xml:space="preserve"> </w:t>
            </w:r>
            <w:r>
              <w:rPr>
                <w:noProof/>
              </w:rPr>
              <w:t>This CR may have an impact from functional point of view because</w:t>
            </w:r>
            <w:r w:rsidR="00AA0089">
              <w:rPr>
                <w:noProof/>
              </w:rPr>
              <w:t xml:space="preserve"> the </w:t>
            </w:r>
            <w:r w:rsidR="00AA0089" w:rsidRPr="00AA0089">
              <w:rPr>
                <w:i/>
                <w:iCs/>
                <w:noProof/>
              </w:rPr>
              <w:t>Geographical Coordinates</w:t>
            </w:r>
            <w:r w:rsidR="00AA0089">
              <w:rPr>
                <w:noProof/>
              </w:rPr>
              <w:t xml:space="preserve"> IE may be received by the LMF instead of the </w:t>
            </w:r>
            <w:r w:rsidR="00AA0089" w:rsidRPr="00AA0089">
              <w:rPr>
                <w:i/>
                <w:iCs/>
                <w:noProof/>
              </w:rPr>
              <w:t>NG-RAN Access Point Position</w:t>
            </w:r>
            <w:r w:rsidR="00AA0089">
              <w:rPr>
                <w:noProof/>
              </w:rPr>
              <w:t xml:space="preserve"> IE. </w:t>
            </w:r>
            <w:r w:rsidR="000271AC">
              <w:rPr>
                <w:noProof/>
              </w:rPr>
              <w:t>The impact can be considered isolated because</w:t>
            </w:r>
            <w:r w:rsidR="00AA0089">
              <w:rPr>
                <w:noProof/>
              </w:rPr>
              <w:t xml:space="preserve"> it impacts only OnDemand measurements for NR E-CID </w:t>
            </w:r>
            <w:r w:rsidR="000271AC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129677" w:rsidR="001E41F3" w:rsidRDefault="001240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possible for the gNB to provide the TRP position using high accuracy </w:t>
            </w:r>
            <w:r w:rsidR="00AA0089">
              <w:rPr>
                <w:noProof/>
              </w:rPr>
              <w:t xml:space="preserve">coordinates </w:t>
            </w:r>
            <w:r>
              <w:rPr>
                <w:noProof/>
              </w:rPr>
              <w:t>or relative coordinates in case of OnDemand E-CID measurements</w:t>
            </w:r>
            <w:r w:rsidR="00981B14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7B59F2" w:rsidR="001E41F3" w:rsidRDefault="001644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5E3C0A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72884D" w:rsidR="001E41F3" w:rsidRDefault="008F5F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142F97" w:rsidR="001E41F3" w:rsidRDefault="008F5F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CAF282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C62E35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4578936" w:rsidR="008863B9" w:rsidRDefault="00AA00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n/a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34C43D" w14:textId="43F965FB" w:rsidR="001A61ED" w:rsidRPr="00950975" w:rsidRDefault="00B3166B" w:rsidP="001A6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Start of change</w:t>
      </w:r>
    </w:p>
    <w:p w14:paraId="06495476" w14:textId="77777777" w:rsidR="00D7131B" w:rsidRPr="00707B3F" w:rsidRDefault="00D7131B" w:rsidP="00D7131B">
      <w:pPr>
        <w:pStyle w:val="Heading4"/>
        <w:rPr>
          <w:noProof/>
        </w:rPr>
      </w:pPr>
      <w:bookmarkStart w:id="1" w:name="_Toc105612481"/>
      <w:bookmarkStart w:id="2" w:name="_Toc112766846"/>
      <w:bookmarkStart w:id="3" w:name="_Toc138758530"/>
      <w:bookmarkStart w:id="4" w:name="_Toc534903039"/>
      <w:bookmarkStart w:id="5" w:name="_Toc51775901"/>
      <w:bookmarkStart w:id="6" w:name="_Toc56772923"/>
      <w:bookmarkStart w:id="7" w:name="_Toc64447552"/>
      <w:bookmarkStart w:id="8" w:name="_Toc74152208"/>
      <w:bookmarkStart w:id="9" w:name="_Toc88654061"/>
      <w:bookmarkStart w:id="10" w:name="_Toc99056110"/>
      <w:bookmarkStart w:id="11" w:name="_Toc99959043"/>
      <w:bookmarkStart w:id="12" w:name="_Toc105612219"/>
      <w:bookmarkStart w:id="13" w:name="_Toc106109435"/>
      <w:bookmarkStart w:id="14" w:name="_Toc112766327"/>
      <w:bookmarkStart w:id="15" w:name="_Toc113379243"/>
      <w:bookmarkStart w:id="16" w:name="_Toc120091796"/>
      <w:bookmarkStart w:id="17" w:name="_Toc120534713"/>
      <w:bookmarkStart w:id="18" w:name="_Toc99123710"/>
      <w:bookmarkStart w:id="19" w:name="_Toc99662516"/>
      <w:bookmarkStart w:id="20" w:name="_Toc105152594"/>
      <w:bookmarkStart w:id="21" w:name="_Toc105174400"/>
      <w:bookmarkStart w:id="22" w:name="_Hlk99614805"/>
      <w:r w:rsidRPr="00707B3F">
        <w:rPr>
          <w:noProof/>
        </w:rPr>
        <w:t>8.2.1.2</w:t>
      </w:r>
      <w:r w:rsidRPr="00707B3F">
        <w:rPr>
          <w:noProof/>
        </w:rPr>
        <w:tab/>
        <w:t>Successful Operation</w:t>
      </w:r>
      <w:bookmarkEnd w:id="1"/>
      <w:bookmarkEnd w:id="2"/>
      <w:bookmarkEnd w:id="3"/>
    </w:p>
    <w:bookmarkStart w:id="23" w:name="_MON_1318314530"/>
    <w:bookmarkEnd w:id="23"/>
    <w:bookmarkStart w:id="24" w:name="_MON_1318320815"/>
    <w:bookmarkEnd w:id="24"/>
    <w:p w14:paraId="4639F901" w14:textId="77777777" w:rsidR="00D7131B" w:rsidRPr="00707B3F" w:rsidRDefault="00D7131B" w:rsidP="00D7131B">
      <w:pPr>
        <w:pStyle w:val="TH"/>
        <w:rPr>
          <w:noProof/>
          <w:lang w:eastAsia="zh-CN"/>
        </w:rPr>
      </w:pPr>
      <w:r w:rsidRPr="00707B3F">
        <w:rPr>
          <w:rFonts w:eastAsia="SimSun"/>
          <w:noProof/>
        </w:rPr>
        <w:object w:dxaOrig="6768" w:dyaOrig="2655" w14:anchorId="0240AD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2.5pt;height:126pt" o:ole="">
            <v:imagedata r:id="rId23" o:title=""/>
          </v:shape>
          <o:OLEObject Type="Embed" ProgID="Word.Picture.8" ShapeID="_x0000_i1025" DrawAspect="Content" ObjectID="_1760330861" r:id="rId24"/>
        </w:object>
      </w:r>
    </w:p>
    <w:p w14:paraId="3912666F" w14:textId="77777777" w:rsidR="00D7131B" w:rsidRPr="00707B3F" w:rsidRDefault="00D7131B" w:rsidP="00D7131B">
      <w:pPr>
        <w:pStyle w:val="TF"/>
        <w:rPr>
          <w:noProof/>
          <w:lang w:eastAsia="zh-CN"/>
        </w:rPr>
      </w:pPr>
      <w:r w:rsidRPr="00707B3F">
        <w:rPr>
          <w:noProof/>
        </w:rPr>
        <w:t>Figure 8.</w:t>
      </w:r>
      <w:r w:rsidRPr="00707B3F">
        <w:rPr>
          <w:noProof/>
          <w:lang w:eastAsia="zh-CN"/>
        </w:rPr>
        <w:t>2</w:t>
      </w:r>
      <w:r w:rsidRPr="00707B3F">
        <w:rPr>
          <w:noProof/>
        </w:rPr>
        <w:t>.1.2-1: E-CID Measurement</w:t>
      </w:r>
      <w:r w:rsidRPr="00707B3F">
        <w:rPr>
          <w:noProof/>
          <w:lang w:eastAsia="zh-CN"/>
        </w:rPr>
        <w:t xml:space="preserve"> Initiation </w:t>
      </w:r>
      <w:r w:rsidRPr="00707B3F">
        <w:rPr>
          <w:noProof/>
        </w:rPr>
        <w:t>procedure,</w:t>
      </w:r>
      <w:r w:rsidRPr="00707B3F">
        <w:rPr>
          <w:noProof/>
          <w:lang w:eastAsia="zh-CN"/>
        </w:rPr>
        <w:t xml:space="preserve"> </w:t>
      </w:r>
      <w:r w:rsidRPr="00707B3F">
        <w:rPr>
          <w:noProof/>
        </w:rPr>
        <w:t>successful operation</w:t>
      </w:r>
    </w:p>
    <w:p w14:paraId="11F07B08" w14:textId="77777777" w:rsidR="00D7131B" w:rsidRPr="00707B3F" w:rsidRDefault="00D7131B" w:rsidP="00D7131B">
      <w:pPr>
        <w:rPr>
          <w:noProof/>
        </w:rPr>
      </w:pPr>
      <w:r w:rsidRPr="00707B3F">
        <w:rPr>
          <w:noProof/>
        </w:rPr>
        <w:t>The LMF initiates the procedure by sending an E-CID MEASUREMENT INITIATION REQUEST message. If the NG-RAN node is able to initiate the requested E-CID measurements, it shall reply with the E-CID MEASUREMENT INITIATION RESPONSE message.</w:t>
      </w:r>
    </w:p>
    <w:p w14:paraId="51AC990D" w14:textId="77777777" w:rsidR="00D7131B" w:rsidRPr="00707B3F" w:rsidRDefault="00D7131B" w:rsidP="00D7131B">
      <w:pPr>
        <w:rPr>
          <w:noProof/>
          <w:lang w:eastAsia="ja-JP"/>
        </w:rPr>
      </w:pPr>
      <w:r w:rsidRPr="00707B3F">
        <w:rPr>
          <w:noProof/>
        </w:rPr>
        <w:t xml:space="preserve">The </w:t>
      </w:r>
      <w:r w:rsidRPr="00707B3F">
        <w:rPr>
          <w:i/>
          <w:noProof/>
          <w:lang w:eastAsia="ja-JP"/>
        </w:rPr>
        <w:t xml:space="preserve">Measured Results </w:t>
      </w:r>
      <w:r w:rsidRPr="00707B3F">
        <w:rPr>
          <w:noProof/>
          <w:lang w:eastAsia="ja-JP"/>
        </w:rPr>
        <w:t xml:space="preserve">IE shall be included in the </w:t>
      </w:r>
      <w:r w:rsidRPr="00707B3F">
        <w:rPr>
          <w:i/>
          <w:noProof/>
          <w:lang w:eastAsia="ja-JP"/>
        </w:rPr>
        <w:t>E-CID Measurement Result</w:t>
      </w:r>
      <w:r w:rsidRPr="00707B3F">
        <w:rPr>
          <w:noProof/>
          <w:lang w:eastAsia="ja-JP"/>
        </w:rPr>
        <w:t xml:space="preserve"> IE of the </w:t>
      </w:r>
      <w:r w:rsidRPr="00707B3F">
        <w:rPr>
          <w:noProof/>
        </w:rPr>
        <w:t>E-CID MEASUREMENT INITIATION RESPONSE message</w:t>
      </w:r>
      <w:r w:rsidRPr="00707B3F">
        <w:rPr>
          <w:noProof/>
          <w:lang w:eastAsia="ja-JP"/>
        </w:rPr>
        <w:t xml:space="preserve"> when measurement results other than the "Cell-ID" have been requested.</w:t>
      </w:r>
    </w:p>
    <w:p w14:paraId="65787BEF" w14:textId="65533F0D" w:rsidR="00D7131B" w:rsidRPr="00707B3F" w:rsidRDefault="00D7131B" w:rsidP="00D7131B">
      <w:pPr>
        <w:rPr>
          <w:noProof/>
        </w:rPr>
      </w:pPr>
      <w:r w:rsidRPr="00707B3F">
        <w:rPr>
          <w:noProof/>
        </w:rPr>
        <w:t xml:space="preserve">If the </w:t>
      </w:r>
      <w:r w:rsidRPr="00707B3F">
        <w:rPr>
          <w:i/>
          <w:noProof/>
        </w:rPr>
        <w:t>Report Characteristics</w:t>
      </w:r>
      <w:r w:rsidRPr="00707B3F">
        <w:rPr>
          <w:noProof/>
        </w:rPr>
        <w:t xml:space="preserve"> IE is set to "OnDemand", the NG-RAN node shall return the result of the measurement in the E-CID MEASUREMENT INITIATION RESPONSE message including, if available, the </w:t>
      </w:r>
      <w:r w:rsidRPr="00707B3F">
        <w:rPr>
          <w:i/>
          <w:noProof/>
        </w:rPr>
        <w:t>NG-RAN Access Point Position</w:t>
      </w:r>
      <w:r w:rsidRPr="00707B3F">
        <w:rPr>
          <w:noProof/>
        </w:rPr>
        <w:t xml:space="preserve"> IE </w:t>
      </w:r>
      <w:ins w:id="25" w:author="Nokia" w:date="2023-09-11T08:33:00Z">
        <w:r>
          <w:rPr>
            <w:noProof/>
          </w:rPr>
          <w:t xml:space="preserve">or the </w:t>
        </w:r>
        <w:r w:rsidRPr="00FF5905">
          <w:rPr>
            <w:i/>
            <w:lang w:bidi="he-IL"/>
          </w:rPr>
          <w:t>Geographical Coordinates</w:t>
        </w:r>
        <w:r>
          <w:rPr>
            <w:lang w:bidi="he-IL"/>
          </w:rPr>
          <w:t xml:space="preserve"> IE</w:t>
        </w:r>
        <w:r>
          <w:rPr>
            <w:noProof/>
            <w:lang w:eastAsia="ja-JP"/>
          </w:rPr>
          <w:t xml:space="preserve"> </w:t>
        </w:r>
      </w:ins>
      <w:r w:rsidRPr="00707B3F">
        <w:rPr>
          <w:noProof/>
        </w:rPr>
        <w:t xml:space="preserve">in the </w:t>
      </w:r>
      <w:r w:rsidRPr="00707B3F">
        <w:rPr>
          <w:i/>
          <w:noProof/>
        </w:rPr>
        <w:t>E-CID Measurement Result</w:t>
      </w:r>
      <w:r w:rsidRPr="00707B3F">
        <w:rPr>
          <w:noProof/>
        </w:rPr>
        <w:t xml:space="preserve"> IE, and the LMF shall consider that the E-CID measurements for the UE has been terminated by the NG-RAN node. If available, the NG-RAN node shall include the </w:t>
      </w:r>
      <w:r w:rsidRPr="00707B3F">
        <w:rPr>
          <w:i/>
          <w:noProof/>
        </w:rPr>
        <w:t>Cell Portion ID</w:t>
      </w:r>
      <w:r w:rsidRPr="00707B3F">
        <w:rPr>
          <w:noProof/>
        </w:rPr>
        <w:t xml:space="preserve"> IE in the E-CID MEASUREMENT INITIATION RESPONSE message. Upon reception of the </w:t>
      </w:r>
      <w:r w:rsidRPr="00707B3F">
        <w:rPr>
          <w:i/>
          <w:noProof/>
        </w:rPr>
        <w:t>Cell Portion ID</w:t>
      </w:r>
      <w:r w:rsidRPr="00707B3F">
        <w:rPr>
          <w:noProof/>
        </w:rPr>
        <w:t xml:space="preserve"> IE, the LMF may use the value as the cell portion for the measurement. If the </w:t>
      </w:r>
      <w:r w:rsidRPr="00707B3F">
        <w:rPr>
          <w:i/>
          <w:noProof/>
        </w:rPr>
        <w:t>Report Characteristics</w:t>
      </w:r>
      <w:r w:rsidRPr="00707B3F">
        <w:rPr>
          <w:noProof/>
        </w:rPr>
        <w:t xml:space="preserve"> IE is set to "OnDemand" and the </w:t>
      </w:r>
      <w:r w:rsidRPr="00707B3F">
        <w:rPr>
          <w:i/>
          <w:noProof/>
        </w:rPr>
        <w:t>Inter-RAT Measurement Quantities</w:t>
      </w:r>
      <w:r w:rsidRPr="00707B3F">
        <w:rPr>
          <w:noProof/>
        </w:rPr>
        <w:t xml:space="preserve"> IE is included in the E-CID MEASUREMENT INITIATION REQUEST message, the NG-RAN node shall, if supported, provide the corresponding measurements, if available in the NG-RAN node, in the </w:t>
      </w:r>
      <w:r w:rsidRPr="00707B3F">
        <w:rPr>
          <w:i/>
          <w:noProof/>
        </w:rPr>
        <w:t>Inter-RAT Measurement Result</w:t>
      </w:r>
      <w:r w:rsidRPr="00707B3F">
        <w:rPr>
          <w:noProof/>
        </w:rPr>
        <w:t xml:space="preserve"> IE in E-CID MEASUREMENT INITIATION RESPONSE message. If the </w:t>
      </w:r>
      <w:r w:rsidRPr="00707B3F">
        <w:rPr>
          <w:i/>
          <w:noProof/>
        </w:rPr>
        <w:t>Report Characteristics</w:t>
      </w:r>
      <w:r w:rsidRPr="00707B3F">
        <w:rPr>
          <w:noProof/>
        </w:rPr>
        <w:t xml:space="preserve"> IE is set to "OnDemand" and the </w:t>
      </w:r>
      <w:r w:rsidRPr="00707B3F">
        <w:rPr>
          <w:i/>
          <w:noProof/>
        </w:rPr>
        <w:t>WLAN Measurement Quantities</w:t>
      </w:r>
      <w:r w:rsidRPr="00707B3F">
        <w:rPr>
          <w:noProof/>
        </w:rPr>
        <w:t xml:space="preserve"> IE is included in the E-CID MEASUREMENT INITIATION REQUEST message, the NG-RAN node shall, if supported, provide the corresponding measurements, if available in the NG-RAN node, in the </w:t>
      </w:r>
      <w:r w:rsidRPr="00707B3F">
        <w:rPr>
          <w:i/>
          <w:noProof/>
        </w:rPr>
        <w:t>WLAN Measurement Result</w:t>
      </w:r>
      <w:r w:rsidRPr="00707B3F">
        <w:rPr>
          <w:noProof/>
        </w:rPr>
        <w:t xml:space="preserve"> IE in E-CID MEASUREMENT INITIATION RESPONSE message.</w:t>
      </w:r>
    </w:p>
    <w:p w14:paraId="52485C4D" w14:textId="16911FF2" w:rsidR="00D7131B" w:rsidRDefault="00D7131B" w:rsidP="00D7131B">
      <w:pPr>
        <w:rPr>
          <w:noProof/>
        </w:rPr>
      </w:pPr>
      <w:r w:rsidRPr="00707B3F">
        <w:rPr>
          <w:noProof/>
        </w:rPr>
        <w:t xml:space="preserve">If the </w:t>
      </w:r>
      <w:r w:rsidRPr="00707B3F">
        <w:rPr>
          <w:i/>
          <w:noProof/>
        </w:rPr>
        <w:t xml:space="preserve">Report Characteristics </w:t>
      </w:r>
      <w:r w:rsidRPr="00707B3F">
        <w:rPr>
          <w:noProof/>
        </w:rPr>
        <w:t>IE is set to "Periodic",</w:t>
      </w:r>
      <w:r w:rsidRPr="00707B3F">
        <w:rPr>
          <w:noProof/>
          <w:lang w:eastAsia="zh-CN"/>
        </w:rPr>
        <w:t xml:space="preserve"> the NG-RAN node shall initiate the requested measurements and shall reply with the E-CID </w:t>
      </w:r>
      <w:r w:rsidRPr="00707B3F">
        <w:rPr>
          <w:noProof/>
        </w:rPr>
        <w:t>MEASUREMENT INITIATION RESPONSE message</w:t>
      </w:r>
      <w:r w:rsidRPr="00707B3F">
        <w:rPr>
          <w:noProof/>
          <w:lang w:eastAsia="zh-CN"/>
        </w:rPr>
        <w:t xml:space="preserve"> without including</w:t>
      </w:r>
      <w:r w:rsidRPr="00707B3F">
        <w:rPr>
          <w:noProof/>
        </w:rPr>
        <w:t xml:space="preserve"> </w:t>
      </w:r>
      <w:r w:rsidRPr="00707B3F">
        <w:rPr>
          <w:noProof/>
          <w:lang w:eastAsia="zh-CN"/>
        </w:rPr>
        <w:t xml:space="preserve">either the </w:t>
      </w:r>
      <w:r w:rsidRPr="00707B3F">
        <w:rPr>
          <w:i/>
          <w:noProof/>
          <w:lang w:eastAsia="zh-CN"/>
        </w:rPr>
        <w:t>E-CID Measurement Result</w:t>
      </w:r>
      <w:r w:rsidRPr="00707B3F">
        <w:rPr>
          <w:noProof/>
          <w:lang w:eastAsia="zh-CN"/>
        </w:rPr>
        <w:t xml:space="preserve"> IE</w:t>
      </w:r>
      <w:r w:rsidRPr="00707B3F">
        <w:rPr>
          <w:noProof/>
        </w:rPr>
        <w:t xml:space="preserve"> </w:t>
      </w:r>
      <w:r w:rsidRPr="00707B3F">
        <w:rPr>
          <w:noProof/>
          <w:lang w:eastAsia="zh-CN"/>
        </w:rPr>
        <w:t xml:space="preserve">or the </w:t>
      </w:r>
      <w:r w:rsidRPr="00707B3F">
        <w:rPr>
          <w:i/>
          <w:noProof/>
          <w:lang w:eastAsia="zh-CN"/>
        </w:rPr>
        <w:t>Cell Portion ID</w:t>
      </w:r>
      <w:r w:rsidRPr="00707B3F">
        <w:rPr>
          <w:noProof/>
          <w:lang w:eastAsia="zh-CN"/>
        </w:rPr>
        <w:t xml:space="preserve"> IE in this message.</w:t>
      </w:r>
      <w:r w:rsidRPr="00707B3F">
        <w:rPr>
          <w:noProof/>
        </w:rPr>
        <w:t xml:space="preserve"> The NG-RAN node shall then periodically </w:t>
      </w:r>
      <w:r w:rsidRPr="00707B3F">
        <w:rPr>
          <w:noProof/>
          <w:lang w:eastAsia="zh-CN"/>
        </w:rPr>
        <w:t>initiate</w:t>
      </w:r>
      <w:r w:rsidRPr="00707B3F">
        <w:rPr>
          <w:noProof/>
        </w:rPr>
        <w:t xml:space="preserve"> </w:t>
      </w:r>
      <w:r w:rsidRPr="00707B3F">
        <w:rPr>
          <w:rFonts w:eastAsia="BatangChe"/>
          <w:noProof/>
        </w:rPr>
        <w:t xml:space="preserve">the E-CID </w:t>
      </w:r>
      <w:r w:rsidRPr="00707B3F">
        <w:rPr>
          <w:noProof/>
        </w:rPr>
        <w:t>Measurement Report procedure for the measurements, with the requested reporting periodicity.</w:t>
      </w:r>
    </w:p>
    <w:p w14:paraId="248BB588" w14:textId="77777777" w:rsidR="00D7131B" w:rsidRDefault="00D7131B" w:rsidP="00D7131B">
      <w:pPr>
        <w:rPr>
          <w:noProof/>
          <w:lang w:eastAsia="ja-JP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6B55F2B5" w14:textId="28D1E028" w:rsidR="00024943" w:rsidRPr="00D7131B" w:rsidRDefault="00B3166B" w:rsidP="00D713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</w:t>
      </w:r>
      <w:bookmarkEnd w:id="18"/>
      <w:bookmarkEnd w:id="19"/>
      <w:bookmarkEnd w:id="20"/>
      <w:bookmarkEnd w:id="21"/>
      <w:bookmarkEnd w:id="22"/>
    </w:p>
    <w:sectPr w:rsidR="00024943" w:rsidRPr="00D7131B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3B76A8" w14:textId="77777777" w:rsidR="00566027" w:rsidRDefault="00566027">
      <w:r>
        <w:separator/>
      </w:r>
    </w:p>
  </w:endnote>
  <w:endnote w:type="continuationSeparator" w:id="0">
    <w:p w14:paraId="79180E8E" w14:textId="77777777" w:rsidR="00566027" w:rsidRDefault="00566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F83C8" w14:textId="77777777" w:rsidR="001A61ED" w:rsidRDefault="001A61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78DDE" w14:textId="77777777" w:rsidR="001A61ED" w:rsidRDefault="001A61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02052" w14:textId="77777777" w:rsidR="001A61ED" w:rsidRDefault="001A61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2F3F51" w14:textId="77777777" w:rsidR="00566027" w:rsidRDefault="00566027">
      <w:r>
        <w:separator/>
      </w:r>
    </w:p>
  </w:footnote>
  <w:footnote w:type="continuationSeparator" w:id="0">
    <w:p w14:paraId="7FC0EF7E" w14:textId="77777777" w:rsidR="00566027" w:rsidRDefault="005660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49DC0" w14:textId="77777777" w:rsidR="001A61ED" w:rsidRDefault="001A61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F8DA4" w14:textId="77777777" w:rsidR="001A61ED" w:rsidRDefault="001A61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16AA8"/>
    <w:multiLevelType w:val="hybridMultilevel"/>
    <w:tmpl w:val="D4263FA4"/>
    <w:lvl w:ilvl="0" w:tplc="E9227F72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82F709D"/>
    <w:multiLevelType w:val="hybridMultilevel"/>
    <w:tmpl w:val="07D60B86"/>
    <w:lvl w:ilvl="0" w:tplc="D1846C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55B5580D"/>
    <w:multiLevelType w:val="hybridMultilevel"/>
    <w:tmpl w:val="F928060C"/>
    <w:lvl w:ilvl="0" w:tplc="F4B087B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6184539D"/>
    <w:multiLevelType w:val="hybridMultilevel"/>
    <w:tmpl w:val="D78CD81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369957937">
    <w:abstractNumId w:val="1"/>
  </w:num>
  <w:num w:numId="2" w16cid:durableId="888300214">
    <w:abstractNumId w:val="3"/>
  </w:num>
  <w:num w:numId="3" w16cid:durableId="1365599719">
    <w:abstractNumId w:val="2"/>
  </w:num>
  <w:num w:numId="4" w16cid:durableId="125929184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7B4"/>
    <w:rsid w:val="000143F3"/>
    <w:rsid w:val="0001539C"/>
    <w:rsid w:val="00022E4A"/>
    <w:rsid w:val="00024943"/>
    <w:rsid w:val="000271AC"/>
    <w:rsid w:val="00040C17"/>
    <w:rsid w:val="00041DC4"/>
    <w:rsid w:val="00055F63"/>
    <w:rsid w:val="00066692"/>
    <w:rsid w:val="00067CAC"/>
    <w:rsid w:val="00073A96"/>
    <w:rsid w:val="00081982"/>
    <w:rsid w:val="00093D57"/>
    <w:rsid w:val="000A248D"/>
    <w:rsid w:val="000A6394"/>
    <w:rsid w:val="000B7FED"/>
    <w:rsid w:val="000C038A"/>
    <w:rsid w:val="000C6598"/>
    <w:rsid w:val="000D195F"/>
    <w:rsid w:val="000D44B3"/>
    <w:rsid w:val="000E231E"/>
    <w:rsid w:val="000E4840"/>
    <w:rsid w:val="0010033A"/>
    <w:rsid w:val="0012407C"/>
    <w:rsid w:val="00133F17"/>
    <w:rsid w:val="00140976"/>
    <w:rsid w:val="00145D43"/>
    <w:rsid w:val="001575B8"/>
    <w:rsid w:val="0016445D"/>
    <w:rsid w:val="00186719"/>
    <w:rsid w:val="00192C46"/>
    <w:rsid w:val="00195BCA"/>
    <w:rsid w:val="001A08B3"/>
    <w:rsid w:val="001A61ED"/>
    <w:rsid w:val="001A7B60"/>
    <w:rsid w:val="001B12EB"/>
    <w:rsid w:val="001B52F0"/>
    <w:rsid w:val="001B7A65"/>
    <w:rsid w:val="001D3CB2"/>
    <w:rsid w:val="001E41F3"/>
    <w:rsid w:val="001E6CFD"/>
    <w:rsid w:val="001F1D84"/>
    <w:rsid w:val="00217145"/>
    <w:rsid w:val="002275A6"/>
    <w:rsid w:val="0026004D"/>
    <w:rsid w:val="002640DD"/>
    <w:rsid w:val="00274D1A"/>
    <w:rsid w:val="00275D12"/>
    <w:rsid w:val="002846B2"/>
    <w:rsid w:val="00284FEB"/>
    <w:rsid w:val="002860C4"/>
    <w:rsid w:val="002931DC"/>
    <w:rsid w:val="002A3817"/>
    <w:rsid w:val="002A6C0D"/>
    <w:rsid w:val="002B5741"/>
    <w:rsid w:val="002D1C81"/>
    <w:rsid w:val="002E472E"/>
    <w:rsid w:val="002F081A"/>
    <w:rsid w:val="002F6C50"/>
    <w:rsid w:val="00305409"/>
    <w:rsid w:val="003436C2"/>
    <w:rsid w:val="00354A03"/>
    <w:rsid w:val="003609EF"/>
    <w:rsid w:val="0036231A"/>
    <w:rsid w:val="003741EE"/>
    <w:rsid w:val="00374DD4"/>
    <w:rsid w:val="00394776"/>
    <w:rsid w:val="0039784E"/>
    <w:rsid w:val="003A01C6"/>
    <w:rsid w:val="003C44F4"/>
    <w:rsid w:val="003E1A36"/>
    <w:rsid w:val="003F3C0B"/>
    <w:rsid w:val="003F5AD9"/>
    <w:rsid w:val="00410371"/>
    <w:rsid w:val="004242F1"/>
    <w:rsid w:val="004948F0"/>
    <w:rsid w:val="004B75B7"/>
    <w:rsid w:val="004C3E34"/>
    <w:rsid w:val="005141D9"/>
    <w:rsid w:val="0051580D"/>
    <w:rsid w:val="00522830"/>
    <w:rsid w:val="005421D4"/>
    <w:rsid w:val="00547111"/>
    <w:rsid w:val="00566027"/>
    <w:rsid w:val="00570006"/>
    <w:rsid w:val="00575C3C"/>
    <w:rsid w:val="005801D4"/>
    <w:rsid w:val="00592D74"/>
    <w:rsid w:val="005D64B9"/>
    <w:rsid w:val="005E2C44"/>
    <w:rsid w:val="005E36BD"/>
    <w:rsid w:val="005F0419"/>
    <w:rsid w:val="00621188"/>
    <w:rsid w:val="006257ED"/>
    <w:rsid w:val="00653DE4"/>
    <w:rsid w:val="00655692"/>
    <w:rsid w:val="00660FEC"/>
    <w:rsid w:val="00665C47"/>
    <w:rsid w:val="006662B4"/>
    <w:rsid w:val="00695808"/>
    <w:rsid w:val="006A1E8A"/>
    <w:rsid w:val="006B2AB4"/>
    <w:rsid w:val="006B46FB"/>
    <w:rsid w:val="006B4ED4"/>
    <w:rsid w:val="006E21FB"/>
    <w:rsid w:val="00710DB2"/>
    <w:rsid w:val="007678A2"/>
    <w:rsid w:val="00772AB4"/>
    <w:rsid w:val="007747CD"/>
    <w:rsid w:val="007751E2"/>
    <w:rsid w:val="007810F6"/>
    <w:rsid w:val="00792342"/>
    <w:rsid w:val="007977A8"/>
    <w:rsid w:val="007B359C"/>
    <w:rsid w:val="007B512A"/>
    <w:rsid w:val="007C2097"/>
    <w:rsid w:val="007D0E66"/>
    <w:rsid w:val="007D6A07"/>
    <w:rsid w:val="007F21D8"/>
    <w:rsid w:val="007F7259"/>
    <w:rsid w:val="008040A8"/>
    <w:rsid w:val="0080679E"/>
    <w:rsid w:val="00822FD7"/>
    <w:rsid w:val="00825437"/>
    <w:rsid w:val="008279FA"/>
    <w:rsid w:val="00834725"/>
    <w:rsid w:val="00853BB1"/>
    <w:rsid w:val="00853C1E"/>
    <w:rsid w:val="008626E7"/>
    <w:rsid w:val="00866A6F"/>
    <w:rsid w:val="00867D59"/>
    <w:rsid w:val="00870EE7"/>
    <w:rsid w:val="008754E5"/>
    <w:rsid w:val="008863B9"/>
    <w:rsid w:val="008A45A6"/>
    <w:rsid w:val="008B67EB"/>
    <w:rsid w:val="008B70E7"/>
    <w:rsid w:val="008D1044"/>
    <w:rsid w:val="008D3CCC"/>
    <w:rsid w:val="008E418E"/>
    <w:rsid w:val="008E79FE"/>
    <w:rsid w:val="008F3789"/>
    <w:rsid w:val="008F5F2B"/>
    <w:rsid w:val="008F686C"/>
    <w:rsid w:val="00901083"/>
    <w:rsid w:val="009148DE"/>
    <w:rsid w:val="00915C06"/>
    <w:rsid w:val="00941E30"/>
    <w:rsid w:val="009521C6"/>
    <w:rsid w:val="00964021"/>
    <w:rsid w:val="009777D9"/>
    <w:rsid w:val="00981B14"/>
    <w:rsid w:val="00991B88"/>
    <w:rsid w:val="009A0BFA"/>
    <w:rsid w:val="009A5753"/>
    <w:rsid w:val="009A579D"/>
    <w:rsid w:val="009A7A36"/>
    <w:rsid w:val="009B3A90"/>
    <w:rsid w:val="009B53F3"/>
    <w:rsid w:val="009C6452"/>
    <w:rsid w:val="009E3297"/>
    <w:rsid w:val="009F734F"/>
    <w:rsid w:val="00A17B63"/>
    <w:rsid w:val="00A246B6"/>
    <w:rsid w:val="00A34C18"/>
    <w:rsid w:val="00A42E62"/>
    <w:rsid w:val="00A47E70"/>
    <w:rsid w:val="00A5079E"/>
    <w:rsid w:val="00A50CF0"/>
    <w:rsid w:val="00A517D7"/>
    <w:rsid w:val="00A57732"/>
    <w:rsid w:val="00A744BB"/>
    <w:rsid w:val="00A7671C"/>
    <w:rsid w:val="00A9521F"/>
    <w:rsid w:val="00AA0089"/>
    <w:rsid w:val="00AA2CBC"/>
    <w:rsid w:val="00AA3F7D"/>
    <w:rsid w:val="00AA4667"/>
    <w:rsid w:val="00AC5820"/>
    <w:rsid w:val="00AD1CD8"/>
    <w:rsid w:val="00AF455D"/>
    <w:rsid w:val="00B258BB"/>
    <w:rsid w:val="00B30BD1"/>
    <w:rsid w:val="00B3166B"/>
    <w:rsid w:val="00B67B97"/>
    <w:rsid w:val="00B748A9"/>
    <w:rsid w:val="00B968C8"/>
    <w:rsid w:val="00B97878"/>
    <w:rsid w:val="00BA3EC5"/>
    <w:rsid w:val="00BA51D9"/>
    <w:rsid w:val="00BA569D"/>
    <w:rsid w:val="00BB5DFC"/>
    <w:rsid w:val="00BD279D"/>
    <w:rsid w:val="00BD6BB8"/>
    <w:rsid w:val="00BE27AC"/>
    <w:rsid w:val="00C06DFE"/>
    <w:rsid w:val="00C35908"/>
    <w:rsid w:val="00C66BA2"/>
    <w:rsid w:val="00C870F6"/>
    <w:rsid w:val="00C95985"/>
    <w:rsid w:val="00CC5026"/>
    <w:rsid w:val="00CC68D0"/>
    <w:rsid w:val="00D03F9A"/>
    <w:rsid w:val="00D06D51"/>
    <w:rsid w:val="00D2292F"/>
    <w:rsid w:val="00D24991"/>
    <w:rsid w:val="00D47195"/>
    <w:rsid w:val="00D50255"/>
    <w:rsid w:val="00D5679D"/>
    <w:rsid w:val="00D645CC"/>
    <w:rsid w:val="00D66520"/>
    <w:rsid w:val="00D7131B"/>
    <w:rsid w:val="00D84AE9"/>
    <w:rsid w:val="00D93327"/>
    <w:rsid w:val="00DA79A9"/>
    <w:rsid w:val="00DB1477"/>
    <w:rsid w:val="00DC05E5"/>
    <w:rsid w:val="00DC6D58"/>
    <w:rsid w:val="00DE34CF"/>
    <w:rsid w:val="00DE39AC"/>
    <w:rsid w:val="00DF518C"/>
    <w:rsid w:val="00E12B04"/>
    <w:rsid w:val="00E13F3D"/>
    <w:rsid w:val="00E34898"/>
    <w:rsid w:val="00E419A3"/>
    <w:rsid w:val="00E526BC"/>
    <w:rsid w:val="00E76586"/>
    <w:rsid w:val="00E856A2"/>
    <w:rsid w:val="00EA1FBE"/>
    <w:rsid w:val="00EB09B7"/>
    <w:rsid w:val="00EC7CFB"/>
    <w:rsid w:val="00EE7D7C"/>
    <w:rsid w:val="00EF545B"/>
    <w:rsid w:val="00F241AB"/>
    <w:rsid w:val="00F25D98"/>
    <w:rsid w:val="00F300FB"/>
    <w:rsid w:val="00F33D32"/>
    <w:rsid w:val="00F45073"/>
    <w:rsid w:val="00F5267A"/>
    <w:rsid w:val="00F536D2"/>
    <w:rsid w:val="00F7209B"/>
    <w:rsid w:val="00F80CD8"/>
    <w:rsid w:val="00F9181D"/>
    <w:rsid w:val="00FA433F"/>
    <w:rsid w:val="00FA58A3"/>
    <w:rsid w:val="00FB16ED"/>
    <w:rsid w:val="00FB6386"/>
    <w:rsid w:val="00FB6FE2"/>
    <w:rsid w:val="00FD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55F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5F6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F5AD9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952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0271AC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FB6FE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F5F2B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F5F2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6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5AIRPNAIUNRU-1156379521-3115</_dlc_DocId>
    <_dlc_DocIdUrl xmlns="71c5aaf6-e6ce-465b-b873-5148d2a4c105">
      <Url>https://nokia.sharepoint.com/sites/c5g/e2earch/_layouts/15/DocIdRedir.aspx?ID=5AIRPNAIUNRU-1156379521-3115</Url>
      <Description>5AIRPNAIUNRU-1156379521-3115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49491D7-B1C9-4D5E-9FF1-5FCE23608D8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15A835B-E5B8-4AA8-821E-CDFC55D1366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E25864B-2B69-42BA-8983-54E6C5D6C5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79F4622-DB91-4A77-8BEC-D942D3DA6A9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C95EDC03-C1D7-48AF-AE07-31D57F33C7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565</TotalTime>
  <Pages>2</Pages>
  <Words>847</Words>
  <Characters>4828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73</cp:revision>
  <cp:lastPrinted>1900-01-01T06:00:00Z</cp:lastPrinted>
  <dcterms:created xsi:type="dcterms:W3CDTF">2020-02-03T08:32:00Z</dcterms:created>
  <dcterms:modified xsi:type="dcterms:W3CDTF">2023-11-01T13:01:00Z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0x010100518683DDB4CB714487F91A3B9BBBA0AA</vt:lpwstr>
  </property>
  <property fmtid="{D5CDD505-2E9C-101B-9397-08002B2CF9AE}" pid="22" name="_dlc_DocIdItemGuid">
    <vt:lpwstr>7a897a86-450d-457d-8ff3-7d0163964de0</vt:lpwstr>
  </property>
</Properties>
</file>